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15E" w:rsidRDefault="00D4308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 w:rsidR="00784BFA">
        <w:rPr>
          <w:rFonts w:hint="eastAsia"/>
          <w:b/>
          <w:sz w:val="24"/>
        </w:rPr>
        <w:t>1-2105</w:t>
      </w:r>
      <w:r w:rsidR="00784BFA">
        <w:rPr>
          <w:b/>
          <w:sz w:val="24"/>
        </w:rPr>
        <w:t>953</w:t>
      </w:r>
    </w:p>
    <w:p w:rsidR="00C4115E" w:rsidRDefault="00D43086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May 10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May 27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11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411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C411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142" w:type="dxa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C4115E" w:rsidRDefault="00D430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115E" w:rsidRDefault="00C4115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C4115E" w:rsidRDefault="00D430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4115E" w:rsidRDefault="00D430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</w:pPr>
          </w:p>
        </w:tc>
      </w:tr>
      <w:tr w:rsidR="00C411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</w:pPr>
          </w:p>
        </w:tc>
      </w:tr>
      <w:tr w:rsidR="00C411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115E">
        <w:tc>
          <w:tcPr>
            <w:tcW w:w="9641" w:type="dxa"/>
            <w:gridSpan w:val="9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4115E" w:rsidRDefault="00C411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115E">
        <w:tc>
          <w:tcPr>
            <w:tcW w:w="2835" w:type="dxa"/>
          </w:tcPr>
          <w:p w:rsidR="00C4115E" w:rsidRDefault="00D4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4115E" w:rsidRDefault="00D430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4115E" w:rsidRDefault="00D430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115E" w:rsidRDefault="00D430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4115E" w:rsidRDefault="00C411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115E">
        <w:tc>
          <w:tcPr>
            <w:tcW w:w="9640" w:type="dxa"/>
            <w:gridSpan w:val="11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Correction on DCI format N0 when scrambled by SPS C-RNTI</w:t>
            </w: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C4115E">
        <w:trPr>
          <w:trHeight w:val="243"/>
        </w:trPr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C4115E" w:rsidRDefault="00C411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115E" w:rsidRDefault="00D430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C4115E"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115E" w:rsidRDefault="00C411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115E" w:rsidRDefault="00D430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C411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4115E" w:rsidRDefault="00D430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4115E">
        <w:tc>
          <w:tcPr>
            <w:tcW w:w="1843" w:type="dxa"/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 w:rsidP="00CA76F9">
            <w:pPr>
              <w:spacing w:afterLines="50" w:after="120"/>
              <w:jc w:val="both"/>
              <w:rPr>
                <w:rFonts w:ascii="Arial" w:hAnsi="Arial" w:hint="eastAsia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In TS36.212, </w:t>
            </w:r>
            <w:r w:rsidR="00D51731">
              <w:rPr>
                <w:rFonts w:ascii="Arial" w:hAnsi="Arial"/>
                <w:lang w:val="en-US" w:eastAsia="zh-CN"/>
              </w:rPr>
              <w:t>besides C-RNTI, the field,</w:t>
            </w:r>
            <w:r>
              <w:rPr>
                <w:rFonts w:ascii="Arial" w:hAnsi="Arial" w:hint="eastAsia"/>
                <w:lang w:val="en-US" w:eastAsia="zh-CN"/>
              </w:rPr>
              <w:t xml:space="preserve"> HARQ process number field in DCI format N0, </w:t>
            </w:r>
            <w:r w:rsidR="00EC71BC">
              <w:rPr>
                <w:rFonts w:ascii="Arial" w:hAnsi="Arial" w:hint="eastAsia"/>
                <w:lang w:val="en-US" w:eastAsia="zh-CN"/>
              </w:rPr>
              <w:t>also exist</w:t>
            </w:r>
            <w:r w:rsidR="00EC71BC">
              <w:rPr>
                <w:rFonts w:ascii="Arial" w:hAnsi="Arial"/>
                <w:lang w:val="en-US" w:eastAsia="zh-CN"/>
              </w:rPr>
              <w:t>s</w:t>
            </w:r>
            <w:r w:rsidR="00EC71BC">
              <w:rPr>
                <w:rFonts w:ascii="Arial" w:hAnsi="Arial" w:hint="eastAsia"/>
                <w:lang w:val="en-US" w:eastAsia="zh-CN"/>
              </w:rPr>
              <w:t xml:space="preserve"> when the higher layer parameter is enabled and the corresponding DCI is mapped onto the UE specific search space given by the SPS C-RNTI</w:t>
            </w:r>
            <w:r>
              <w:rPr>
                <w:rFonts w:ascii="Arial" w:hAnsi="Arial" w:hint="eastAsia"/>
                <w:lang w:val="en-US" w:eastAsia="zh-CN"/>
              </w:rPr>
              <w:t>. However, the corresponding description is missing in the spec.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115E" w:rsidRDefault="00981FD4" w:rsidP="00DD2BE5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HARQ process number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field</w:t>
            </w:r>
            <w:r w:rsidR="00DD2BE5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 DCI format N0</w:t>
            </w:r>
            <w:r w:rsidR="00DD2BE5">
              <w:rPr>
                <w:lang w:val="en-US" w:eastAsia="zh-CN"/>
              </w:rPr>
              <w:t>, add</w:t>
            </w:r>
            <w:r w:rsidR="00D43086">
              <w:rPr>
                <w:rFonts w:hint="eastAsia"/>
                <w:lang w:val="en-US" w:eastAsia="zh-CN"/>
              </w:rPr>
              <w:t xml:space="preserve"> the </w:t>
            </w:r>
            <w:r w:rsidR="00D43086">
              <w:rPr>
                <w:lang w:val="en-US" w:eastAsia="zh-CN"/>
              </w:rPr>
              <w:t>“</w:t>
            </w:r>
            <w:r w:rsidR="00D43086">
              <w:rPr>
                <w:rFonts w:hint="eastAsia"/>
                <w:lang w:val="en-US" w:eastAsia="zh-CN"/>
              </w:rPr>
              <w:t>or SPS C-RNTI</w:t>
            </w:r>
            <w:r w:rsidR="00D43086">
              <w:rPr>
                <w:lang w:val="en-US" w:eastAsia="zh-CN"/>
              </w:rPr>
              <w:t>”</w:t>
            </w:r>
            <w:r w:rsidR="00D43086">
              <w:rPr>
                <w:rFonts w:hint="eastAsia"/>
                <w:lang w:val="en-US" w:eastAsia="zh-CN"/>
              </w:rPr>
              <w:t xml:space="preserve"> after </w:t>
            </w:r>
            <w:r w:rsidR="00D43086">
              <w:rPr>
                <w:lang w:val="en-US" w:eastAsia="zh-CN"/>
              </w:rPr>
              <w:t>“UE specific search space given by the C-RNTI</w:t>
            </w:r>
            <w:r w:rsidR="00891634">
              <w:rPr>
                <w:lang w:val="en-US" w:eastAsia="zh-CN"/>
              </w:rPr>
              <w:t>” for</w:t>
            </w:r>
            <w:r w:rsidR="00D43086">
              <w:rPr>
                <w:rFonts w:hint="eastAsia"/>
                <w:lang w:val="en-US" w:eastAsia="zh-CN"/>
              </w:rPr>
              <w:t xml:space="preserve"> format N0.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981FD4" w:rsidP="00DD2BE5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conditions for fields</w:t>
            </w:r>
            <w:bookmarkStart w:id="2" w:name="_GoBack"/>
            <w:bookmarkEnd w:id="2"/>
            <w:r>
              <w:rPr>
                <w:lang w:val="en-US" w:eastAsia="zh-CN"/>
              </w:rPr>
              <w:t xml:space="preserve"> present </w:t>
            </w:r>
            <w:r w:rsidR="00DD2BE5">
              <w:rPr>
                <w:rFonts w:hint="eastAsia"/>
                <w:lang w:val="en-US" w:eastAsia="zh-CN"/>
              </w:rPr>
              <w:t>is</w:t>
            </w:r>
            <w:r w:rsidR="00D43086">
              <w:rPr>
                <w:rFonts w:hint="eastAsia"/>
                <w:lang w:val="en-US" w:eastAsia="zh-CN"/>
              </w:rPr>
              <w:t xml:space="preserve"> not correct.</w:t>
            </w:r>
          </w:p>
        </w:tc>
      </w:tr>
      <w:tr w:rsidR="00C4115E">
        <w:tc>
          <w:tcPr>
            <w:tcW w:w="2694" w:type="dxa"/>
            <w:gridSpan w:val="2"/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6.4.3.1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4115E" w:rsidRDefault="00C411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4115E" w:rsidRDefault="00C4115E">
            <w:pPr>
              <w:pStyle w:val="CRCoverPage"/>
              <w:spacing w:after="0"/>
              <w:ind w:left="99"/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115E" w:rsidRDefault="00D430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15E" w:rsidRDefault="00C4115E">
            <w:pPr>
              <w:pStyle w:val="CRCoverPage"/>
              <w:spacing w:after="0"/>
              <w:ind w:left="99"/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115E" w:rsidRDefault="00D430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D430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15E" w:rsidRDefault="00C411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115E" w:rsidRDefault="00D430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15E" w:rsidRDefault="00D4308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15E" w:rsidRDefault="00C4115E">
            <w:pPr>
              <w:pStyle w:val="CRCoverPage"/>
              <w:spacing w:after="0"/>
            </w:pPr>
          </w:p>
        </w:tc>
      </w:tr>
      <w:tr w:rsidR="00C411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C4115E">
            <w:pPr>
              <w:pStyle w:val="CRCoverPage"/>
              <w:spacing w:after="0"/>
              <w:ind w:left="100"/>
            </w:pPr>
          </w:p>
        </w:tc>
      </w:tr>
      <w:tr w:rsidR="00C411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15E" w:rsidRDefault="00C4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4115E" w:rsidRDefault="00C411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11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15E" w:rsidRDefault="00D4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15E" w:rsidRDefault="00C4115E">
            <w:pPr>
              <w:pStyle w:val="CRCoverPage"/>
              <w:spacing w:after="0"/>
              <w:ind w:left="100"/>
            </w:pPr>
          </w:p>
        </w:tc>
      </w:tr>
    </w:tbl>
    <w:p w:rsidR="00C4115E" w:rsidRDefault="00C4115E">
      <w:pPr>
        <w:pStyle w:val="CRCoverPage"/>
        <w:spacing w:after="0"/>
        <w:rPr>
          <w:sz w:val="8"/>
          <w:szCs w:val="8"/>
        </w:rPr>
      </w:pPr>
    </w:p>
    <w:p w:rsidR="00C4115E" w:rsidRDefault="00C4115E">
      <w:pPr>
        <w:sectPr w:rsidR="00C411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4115E" w:rsidRDefault="00C4115E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3" w:name="_Toc10818793"/>
      <w:bookmarkStart w:id="4" w:name="_Toc20409203"/>
      <w:bookmarkStart w:id="5" w:name="_Toc51595724"/>
      <w:bookmarkStart w:id="6" w:name="_Toc44619986"/>
      <w:bookmarkStart w:id="7" w:name="_Toc29388773"/>
      <w:bookmarkStart w:id="8" w:name="_Toc35531648"/>
      <w:bookmarkStart w:id="9" w:name="_Toc29387744"/>
      <w:bookmarkStart w:id="10" w:name="_Toc66815767"/>
    </w:p>
    <w:p w:rsidR="00C4115E" w:rsidRDefault="00D43086">
      <w:pPr>
        <w:pStyle w:val="4"/>
        <w:rPr>
          <w:lang w:eastAsia="zh-CN"/>
        </w:rPr>
      </w:pPr>
      <w:bookmarkStart w:id="11" w:name="_Toc51595768"/>
      <w:bookmarkStart w:id="12" w:name="_Toc44620030"/>
      <w:bookmarkStart w:id="13" w:name="_Toc10818837"/>
      <w:bookmarkStart w:id="14" w:name="_Toc29388817"/>
      <w:bookmarkStart w:id="15" w:name="_Toc29387788"/>
      <w:bookmarkStart w:id="16" w:name="_Toc66815811"/>
      <w:bookmarkStart w:id="17" w:name="_Toc35531692"/>
      <w:bookmarkStart w:id="18" w:name="_Toc20409247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C4115E" w:rsidRDefault="00D43086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4821F1" w:rsidRPr="001C2260" w:rsidRDefault="004821F1" w:rsidP="004821F1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in one UL cell. </w:t>
      </w:r>
    </w:p>
    <w:p w:rsidR="004821F1" w:rsidRPr="001C2260" w:rsidRDefault="004821F1" w:rsidP="004821F1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:rsidR="004821F1" w:rsidRDefault="004821F1" w:rsidP="004821F1">
      <w:pPr>
        <w:pStyle w:val="B1"/>
        <w:rPr>
          <w:lang w:eastAsia="zh-CN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4821F1" w:rsidRDefault="004821F1" w:rsidP="004821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clause 16.5.1.1 of [3]</w:t>
      </w:r>
    </w:p>
    <w:p w:rsidR="004821F1" w:rsidRDefault="004821F1" w:rsidP="004821F1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 w:rsidRPr="00094CB5">
        <w:t xml:space="preserve"> of [3]</w:t>
      </w:r>
    </w:p>
    <w:p w:rsidR="004821F1" w:rsidRPr="00094CB5" w:rsidRDefault="004821F1" w:rsidP="004821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clause 16.5.1 of [3]</w:t>
      </w:r>
    </w:p>
    <w:p w:rsidR="004821F1" w:rsidRDefault="004821F1" w:rsidP="004821F1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</w:t>
      </w:r>
    </w:p>
    <w:p w:rsidR="004821F1" w:rsidRPr="001F369F" w:rsidRDefault="004821F1" w:rsidP="004821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Redundancy version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 bit as defined in clause 16.5.1.2 of [3]</w:t>
      </w:r>
    </w:p>
    <w:p w:rsidR="004821F1" w:rsidRDefault="004821F1" w:rsidP="004821F1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 w:rsidR="004821F1" w:rsidRDefault="004821F1" w:rsidP="004821F1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4821F1" w:rsidRDefault="004821F1" w:rsidP="004821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clause 16.6 in [3]</w:t>
      </w:r>
    </w:p>
    <w:p w:rsidR="004821F1" w:rsidRPr="00CB5013" w:rsidRDefault="004821F1" w:rsidP="004821F1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can only be present if 2 HARQ processes are configured and the corresponding DCI format is mapped onto the UE specific search space given by the C-RNTI </w:t>
      </w:r>
      <w:ins w:id="19" w:author="胡有军10234951" w:date="2021-05-13T10:30:00Z">
        <w:r>
          <w:rPr>
            <w:lang w:eastAsia="zh-CN"/>
          </w:rPr>
          <w:t xml:space="preserve">or SPS C-RNTI </w:t>
        </w:r>
      </w:ins>
      <w:r>
        <w:rPr>
          <w:lang w:eastAsia="zh-CN"/>
        </w:rPr>
        <w:t>as defined in [3].</w:t>
      </w:r>
    </w:p>
    <w:p w:rsidR="00C4115E" w:rsidRDefault="00D43086">
      <w:pPr>
        <w:spacing w:beforeLines="50" w:before="120" w:after="120" w:line="276" w:lineRule="auto"/>
        <w:jc w:val="center"/>
        <w:rPr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 w:rsidR="00C411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5EF" w:rsidRDefault="00B055EF">
      <w:pPr>
        <w:spacing w:after="0"/>
      </w:pPr>
      <w:r>
        <w:separator/>
      </w:r>
    </w:p>
  </w:endnote>
  <w:endnote w:type="continuationSeparator" w:id="0">
    <w:p w:rsidR="00B055EF" w:rsidRDefault="00B055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5EF" w:rsidRDefault="00B055EF">
      <w:pPr>
        <w:spacing w:after="0"/>
      </w:pPr>
      <w:r>
        <w:separator/>
      </w:r>
    </w:p>
  </w:footnote>
  <w:footnote w:type="continuationSeparator" w:id="0">
    <w:p w:rsidR="00B055EF" w:rsidRDefault="00B055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5E" w:rsidRDefault="00D430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5E" w:rsidRDefault="00C4115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5E" w:rsidRDefault="00D4308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15E" w:rsidRDefault="00C4115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胡有军10234951">
    <w15:presenceInfo w15:providerId="AD" w15:userId="S-1-5-21-3250579939-626067488-4216368596-574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73FDC"/>
    <w:rsid w:val="00084BCC"/>
    <w:rsid w:val="000A6394"/>
    <w:rsid w:val="000A6AA7"/>
    <w:rsid w:val="000B36E4"/>
    <w:rsid w:val="000B7FED"/>
    <w:rsid w:val="000C038A"/>
    <w:rsid w:val="000C2B59"/>
    <w:rsid w:val="000C6598"/>
    <w:rsid w:val="000E4566"/>
    <w:rsid w:val="000F5C1C"/>
    <w:rsid w:val="00145D43"/>
    <w:rsid w:val="001529A7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02E55"/>
    <w:rsid w:val="00410371"/>
    <w:rsid w:val="004242F1"/>
    <w:rsid w:val="004261E6"/>
    <w:rsid w:val="004821F1"/>
    <w:rsid w:val="004A1FCB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0F28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2335"/>
    <w:rsid w:val="00753125"/>
    <w:rsid w:val="00755B0D"/>
    <w:rsid w:val="00760878"/>
    <w:rsid w:val="00784BFA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066D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91634"/>
    <w:rsid w:val="008A26FD"/>
    <w:rsid w:val="008A3BC0"/>
    <w:rsid w:val="008A45A6"/>
    <w:rsid w:val="008B2B1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81FD4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AE722A"/>
    <w:rsid w:val="00B055EF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4115E"/>
    <w:rsid w:val="00C52E7C"/>
    <w:rsid w:val="00C546CE"/>
    <w:rsid w:val="00C60415"/>
    <w:rsid w:val="00C66BA2"/>
    <w:rsid w:val="00C67DFE"/>
    <w:rsid w:val="00C74EC1"/>
    <w:rsid w:val="00C90CE7"/>
    <w:rsid w:val="00C95985"/>
    <w:rsid w:val="00CA76F9"/>
    <w:rsid w:val="00CC16A1"/>
    <w:rsid w:val="00CC5026"/>
    <w:rsid w:val="00CC68D0"/>
    <w:rsid w:val="00D03F9A"/>
    <w:rsid w:val="00D06D51"/>
    <w:rsid w:val="00D1241C"/>
    <w:rsid w:val="00D24991"/>
    <w:rsid w:val="00D4257E"/>
    <w:rsid w:val="00D43086"/>
    <w:rsid w:val="00D50255"/>
    <w:rsid w:val="00D51731"/>
    <w:rsid w:val="00D6244F"/>
    <w:rsid w:val="00D66520"/>
    <w:rsid w:val="00D83DF6"/>
    <w:rsid w:val="00D966EC"/>
    <w:rsid w:val="00D967EB"/>
    <w:rsid w:val="00DA2D50"/>
    <w:rsid w:val="00DA3A53"/>
    <w:rsid w:val="00DC74E9"/>
    <w:rsid w:val="00DD2BE5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C71BC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35C0"/>
    <w:rsid w:val="00F97CF9"/>
    <w:rsid w:val="00FB6386"/>
    <w:rsid w:val="00FC2056"/>
    <w:rsid w:val="00FC4B3C"/>
    <w:rsid w:val="00FC711B"/>
    <w:rsid w:val="00FD23E1"/>
    <w:rsid w:val="00FD5A95"/>
    <w:rsid w:val="00FE2585"/>
    <w:rsid w:val="00FF3E89"/>
    <w:rsid w:val="03F429EB"/>
    <w:rsid w:val="04185B5E"/>
    <w:rsid w:val="04E52B47"/>
    <w:rsid w:val="05350960"/>
    <w:rsid w:val="074F2054"/>
    <w:rsid w:val="07B64C19"/>
    <w:rsid w:val="07C7577D"/>
    <w:rsid w:val="082C4BA4"/>
    <w:rsid w:val="0C8379A5"/>
    <w:rsid w:val="0CB73D7D"/>
    <w:rsid w:val="0F07548C"/>
    <w:rsid w:val="111F1E6A"/>
    <w:rsid w:val="122F6753"/>
    <w:rsid w:val="14A3785E"/>
    <w:rsid w:val="15155A5A"/>
    <w:rsid w:val="15482A8F"/>
    <w:rsid w:val="166C647B"/>
    <w:rsid w:val="17B77D67"/>
    <w:rsid w:val="17F4100F"/>
    <w:rsid w:val="18396EF3"/>
    <w:rsid w:val="189F4922"/>
    <w:rsid w:val="18D95CC8"/>
    <w:rsid w:val="18E17956"/>
    <w:rsid w:val="1B091EAE"/>
    <w:rsid w:val="1B1231FE"/>
    <w:rsid w:val="1B183E25"/>
    <w:rsid w:val="1BD737DC"/>
    <w:rsid w:val="1BE76E42"/>
    <w:rsid w:val="1CA25F4B"/>
    <w:rsid w:val="21AB21C1"/>
    <w:rsid w:val="24850186"/>
    <w:rsid w:val="273D3191"/>
    <w:rsid w:val="282E3005"/>
    <w:rsid w:val="29195976"/>
    <w:rsid w:val="2B34025F"/>
    <w:rsid w:val="2E636385"/>
    <w:rsid w:val="2FE462F2"/>
    <w:rsid w:val="34047CC9"/>
    <w:rsid w:val="35DF6B16"/>
    <w:rsid w:val="36D72D6F"/>
    <w:rsid w:val="37A138DD"/>
    <w:rsid w:val="37C026AA"/>
    <w:rsid w:val="38292942"/>
    <w:rsid w:val="38AB3019"/>
    <w:rsid w:val="394127F0"/>
    <w:rsid w:val="3B035B9F"/>
    <w:rsid w:val="3B964444"/>
    <w:rsid w:val="3D6A1A70"/>
    <w:rsid w:val="3DEF5D8C"/>
    <w:rsid w:val="3E3903E0"/>
    <w:rsid w:val="40566E29"/>
    <w:rsid w:val="4AA0453F"/>
    <w:rsid w:val="4B9F094E"/>
    <w:rsid w:val="4BF80182"/>
    <w:rsid w:val="502A1F59"/>
    <w:rsid w:val="50B1799B"/>
    <w:rsid w:val="53116FFA"/>
    <w:rsid w:val="5395494C"/>
    <w:rsid w:val="55C56DEA"/>
    <w:rsid w:val="55CA3283"/>
    <w:rsid w:val="59994A04"/>
    <w:rsid w:val="5A460143"/>
    <w:rsid w:val="5B584505"/>
    <w:rsid w:val="5D4075C8"/>
    <w:rsid w:val="5F0D04C3"/>
    <w:rsid w:val="5FDE52AA"/>
    <w:rsid w:val="61F37DD4"/>
    <w:rsid w:val="623717F2"/>
    <w:rsid w:val="62F85E18"/>
    <w:rsid w:val="649467FC"/>
    <w:rsid w:val="652D358C"/>
    <w:rsid w:val="65EA6F79"/>
    <w:rsid w:val="6C3016FA"/>
    <w:rsid w:val="6D5328A6"/>
    <w:rsid w:val="70C54386"/>
    <w:rsid w:val="7123593C"/>
    <w:rsid w:val="713249C1"/>
    <w:rsid w:val="71431BB3"/>
    <w:rsid w:val="73F82AC1"/>
    <w:rsid w:val="75331A12"/>
    <w:rsid w:val="79001AD1"/>
    <w:rsid w:val="7BDE41D5"/>
    <w:rsid w:val="7F31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54E7EA-CEC8-4FF0-B3FE-E8326B76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BDEED1-A6A3-4D92-AF37-F120C05BE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466</Words>
  <Characters>2662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胡有军10234951</cp:lastModifiedBy>
  <cp:revision>6</cp:revision>
  <cp:lastPrinted>2411-12-31T00:00:00Z</cp:lastPrinted>
  <dcterms:created xsi:type="dcterms:W3CDTF">2021-05-13T01:19:00Z</dcterms:created>
  <dcterms:modified xsi:type="dcterms:W3CDTF">2021-05-13T02:41:00Z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